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people.xml" ContentType="application/vnd.openxmlformats-officedocument.wordprocessingml.peop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019059F3" w14:textId="68A7D8DE" w:rsidR="009A643E" w:rsidRPr="00A51287" w:rsidRDefault="00A532F1" w:rsidP="009A643E">
      <w:pPr>
        <w:ind w:left="-284" w:hanging="425"/>
        <w:rPr>
          <w:rFonts w:ascii="Andika" w:eastAsia="Times New Roman" w:hAnsi="Andika" w:cs="Andika"/>
          <w:b/>
          <w:bCs/>
          <w:noProof/>
          <w:kern w:val="0"/>
          <w:sz w:val="28"/>
          <w:szCs w:val="28"/>
          <w:lang w:val="en-AU"/>
          <w14:ligatures w14:val="none"/>
        </w:rPr>
      </w:pPr>
      <w:r>
        <w:rPr>
          <w:rFonts w:ascii="Andika" w:hAnsi="Andika" w:cs="Andika"/>
          <w:b/>
          <w:bCs/>
          <w:noProof/>
          <w:szCs w:val="18"/>
        </w:rPr>
        <w:t>Morph - Y5 Aut W010 - Doubling &amp; exceptions</w:t>
      </w:r>
    </w:p>
    <w:p w14:paraId="19D77D2C" w14:textId="12E27C15" w:rsidR="009A643E" w:rsidRDefault="00A532F1" w:rsidP="009A643E">
      <w:pPr>
        <w:spacing w:after="0"/>
        <w:ind w:left="-284" w:hanging="425"/>
        <w:jc w:val="center"/>
        <w:rPr>
          <w:rFonts w:ascii="Andika" w:eastAsia="Times New Roman" w:hAnsi="Andika" w:cs="Andika"/>
          <w:b/>
          <w:bCs/>
          <w:noProof/>
          <w:kern w:val="0"/>
          <w:sz w:val="24"/>
          <w:szCs w:val="24"/>
          <w:lang w:val="en-AU"/>
          <w14:ligatures w14:val="none"/>
        </w:rPr>
      </w:pPr>
      <w:r>
        <w:rPr>
          <w:rFonts w:ascii="Andika" w:hAnsi="Andika" w:cs="Andika"/>
          <w:noProof/>
        </w:rPr>
        <w:t>snowing, beginning, happening, targeting, occurring, forgetting, interrupted</w:t>
      </w:r>
    </w:p>
    <w:p w14:paraId="7E839CC6" w14:textId="41A509A1" w:rsidR="00D537E6" w:rsidRDefault="00D537E6" w:rsidP="009078A4">
      <w:pPr>
        <w:pStyle w:val="CategoryMerge"/>
        <w:tabs>
          <w:tab w:val="clear" w:pos="2835"/>
          <w:tab w:val="left" w:pos="3544"/>
        </w:tabs>
        <w:spacing w:before="0"/>
        <w:ind w:left="-142"/>
        <w:rPr>
          <w:ins w:id="0" w:author="Glen Jones" w:date="2025-11-17T11:35:00Z" w16du:dateUtc="2025-11-17T11:35:00Z"/>
          <w:rFonts w:ascii="Andika" w:hAnsi="Andika" w:cs="Andika"/>
          <w:noProof/>
        </w:rPr>
      </w:pPr>
      <w:ins w:id="1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Carefully select words </w:t>
        </w:r>
      </w:ins>
      <w:r w:rsidR="00782D50">
        <w:rPr>
          <w:rFonts w:ascii="Andika" w:hAnsi="Andika" w:cs="Andika"/>
          <w:noProof/>
          <w:sz w:val="20"/>
          <w:szCs w:val="16"/>
        </w:rPr>
        <w:t>to complete the p</w:t>
      </w:r>
      <w:r w:rsidR="009078A4">
        <w:rPr>
          <w:rFonts w:ascii="Andika" w:hAnsi="Andika" w:cs="Andika"/>
          <w:noProof/>
          <w:sz w:val="20"/>
          <w:szCs w:val="16"/>
        </w:rPr>
        <w:t>y</w:t>
      </w:r>
      <w:r w:rsidR="00782D50">
        <w:rPr>
          <w:rFonts w:ascii="Andika" w:hAnsi="Andika" w:cs="Andika"/>
          <w:noProof/>
          <w:sz w:val="20"/>
          <w:szCs w:val="16"/>
        </w:rPr>
        <w:t>ramids</w:t>
      </w:r>
      <w:ins w:id="2" w:author="Glen Jones" w:date="2025-11-17T11:35:00Z" w16du:dateUtc="2025-11-17T11:35:00Z">
        <w:r>
          <w:rPr>
            <w:rFonts w:ascii="Andika" w:hAnsi="Andika" w:cs="Andika"/>
            <w:noProof/>
            <w:sz w:val="20"/>
            <w:szCs w:val="16"/>
          </w:rPr>
          <w:t xml:space="preserve">. </w:t>
        </w:r>
        <w:r w:rsidRPr="00DE395E">
          <w:rPr>
            <w:rFonts w:ascii="Andika" w:hAnsi="Andika" w:cs="Andika"/>
            <w:noProof/>
            <w:sz w:val="20"/>
            <w:szCs w:val="16"/>
          </w:rPr>
          <w:t>Begin with the first letter at the top of the pyramid. Add an additional letter on each row until the word is spelled completely at the base of the pyramid</w:t>
        </w:r>
        <w:r>
          <w:rPr>
            <w:rFonts w:ascii="Andika" w:hAnsi="Andika" w:cs="Andika"/>
            <w:noProof/>
          </w:rPr>
          <w:t>.</w:t>
        </w:r>
      </w:ins>
    </w:p>
    <w:tbl>
      <w:tblPr>
        <w:tblStyle w:val="TableGrid"/>
        <w:tblW w:w="11624" w:type="dxa"/>
        <w:tblInd w:w="-128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5812"/>
        <w:gridCol w:w="5812"/>
      </w:tblGrid>
      <w:tr w:rsidR="000163AB" w14:paraId="5C8A0974" w14:textId="77777777" w:rsidTr="000163AB">
        <w:tc>
          <w:tcPr>
            <w:tcW w:w="5812" w:type="dxa"/>
            <w:vAlign w:val="center"/>
          </w:tcPr>
          <w:p w14:paraId="1F839FE1" w14:textId="71C6B3BD" w:rsidR="000163AB" w:rsidRDefault="000163AB" w:rsidP="002B05F6">
            <w:pPr>
              <w:jc w:val="center"/>
              <w:rPr>
                <w:rFonts w:ascii="Andika" w:hAnsi="Andika" w:cs="Andika"/>
              </w:rPr>
            </w:pPr>
            <w:r w:rsidRPr="00F63D75">
              <w:rPr>
                <w:rFonts w:ascii="Andika" w:hAnsi="Andika" w:cs="Andika"/>
                <w:noProof/>
              </w:rPr>
              <w:drawing>
                <wp:inline distT="0" distB="0" distL="0" distR="0" wp14:anchorId="6EEA4A33" wp14:editId="2D2D8023">
                  <wp:extent cx="1181265" cy="1238423"/>
                  <wp:effectExtent l="0" t="0" r="0" b="0"/>
                  <wp:docPr id="76393845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3938451" name="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265" cy="123842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17993A48" w14:textId="4089E175" w:rsidR="000163AB" w:rsidRDefault="00A532F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1C440C8E" wp14:editId="1E8A73D1">
                  <wp:extent cx="2010056" cy="2076740"/>
                  <wp:effectExtent l="0" t="0" r="9525" b="0"/>
                  <wp:docPr id="163581706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35817063" name=""/>
                          <pic:cNvPicPr/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010056" cy="20767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163AB" w14:paraId="348DB4E4" w14:textId="77777777" w:rsidTr="000163AB">
        <w:tc>
          <w:tcPr>
            <w:tcW w:w="5812" w:type="dxa"/>
            <w:vAlign w:val="center"/>
          </w:tcPr>
          <w:p w14:paraId="2F5EDE31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6998B78" w14:textId="054A8023" w:rsidR="000163AB" w:rsidRDefault="00A532F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E53702E" wp14:editId="0FA6990F">
                  <wp:extent cx="2553056" cy="2600688"/>
                  <wp:effectExtent l="0" t="0" r="0" b="9525"/>
                  <wp:docPr id="484813539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4813539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45D10792" w14:textId="77777777" w:rsidR="000163AB" w:rsidRDefault="000163AB" w:rsidP="002B05F6">
            <w:pPr>
              <w:jc w:val="center"/>
              <w:rPr>
                <w:rFonts w:ascii="Andika" w:hAnsi="Andika" w:cs="Andika"/>
              </w:rPr>
            </w:pPr>
          </w:p>
          <w:p w14:paraId="3B885CC0" w14:textId="2467A0BD" w:rsidR="000163AB" w:rsidRDefault="00A532F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78297623" wp14:editId="3840AE33">
                  <wp:extent cx="2553056" cy="2600688"/>
                  <wp:effectExtent l="0" t="0" r="0" b="9525"/>
                  <wp:docPr id="368129618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8129618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0B61C3" w14:paraId="7067C83A" w14:textId="77777777" w:rsidTr="000163AB">
        <w:tc>
          <w:tcPr>
            <w:tcW w:w="5812" w:type="dxa"/>
            <w:vAlign w:val="center"/>
          </w:tcPr>
          <w:p w14:paraId="36A18D3A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3B616047" w14:textId="42096A1E" w:rsidR="000B61C3" w:rsidRDefault="00A532F1" w:rsidP="002B05F6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2C37BA97" wp14:editId="4EA599C8">
                  <wp:extent cx="2553056" cy="2600688"/>
                  <wp:effectExtent l="0" t="0" r="0" b="9525"/>
                  <wp:docPr id="739293486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3929348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812" w:type="dxa"/>
            <w:vAlign w:val="center"/>
          </w:tcPr>
          <w:p w14:paraId="637E3F92" w14:textId="77777777" w:rsidR="000B61C3" w:rsidRDefault="000B61C3" w:rsidP="002B05F6">
            <w:pPr>
              <w:jc w:val="center"/>
              <w:rPr>
                <w:rFonts w:ascii="Andika" w:hAnsi="Andika" w:cs="Andika"/>
              </w:rPr>
            </w:pPr>
          </w:p>
          <w:p w14:paraId="0F5CA662" w14:textId="42100144" w:rsidR="000B61C3" w:rsidRDefault="00A532F1" w:rsidP="000B61C3">
            <w:pPr>
              <w:jc w:val="center"/>
              <w:rPr>
                <w:rFonts w:ascii="Andika" w:hAnsi="Andika" w:cs="Andika"/>
              </w:rPr>
            </w:pPr>
            <w:r>
              <w:rPr>
                <w:rFonts w:ascii="Andika" w:hAnsi="Andika" w:cs="Andika"/>
                <w:noProof/>
              </w:rPr>
              <w:drawing>
                <wp:inline distT="0" distB="0" distL="0" distR="0" wp14:anchorId="427D1C50" wp14:editId="22195CF6">
                  <wp:extent cx="2553056" cy="2600688"/>
                  <wp:effectExtent l="0" t="0" r="0" b="9525"/>
                  <wp:docPr id="296327566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96327566" name=""/>
                          <pic:cNvPicPr/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553056" cy="260068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5BECCEBF" w14:textId="77777777" w:rsidR="00550043" w:rsidRPr="00E275D0" w:rsidRDefault="00550043" w:rsidP="00F06EE4">
      <w:pPr>
        <w:ind w:left="-284" w:hanging="425"/>
        <w:jc w:val="center"/>
        <w:rPr>
          <w:rFonts w:ascii="Andika" w:hAnsi="Andika" w:cs="Andika"/>
        </w:rPr>
      </w:pPr>
    </w:p>
    <w:sectPr w:rsidR="00550043" w:rsidRPr="00E275D0" w:rsidSect="009078A4">
      <w:headerReference w:type="even" r:id="rId10"/>
      <w:headerReference w:type="default" r:id="rId11"/>
      <w:footerReference w:type="default" r:id="rId12"/>
      <w:headerReference w:type="first" r:id="rId13"/>
      <w:pgSz w:w="11906" w:h="16838"/>
      <w:pgMar w:top="709" w:right="991" w:bottom="1440" w:left="1440" w:header="708" w:footer="414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851E2D8" w14:textId="77777777" w:rsidR="00FF218E" w:rsidRDefault="00FF218E" w:rsidP="00E655A0">
      <w:pPr>
        <w:spacing w:after="0" w:line="240" w:lineRule="auto"/>
      </w:pPr>
      <w:r>
        <w:separator/>
      </w:r>
    </w:p>
  </w:endnote>
  <w:endnote w:type="continuationSeparator" w:id="0">
    <w:p w14:paraId="3E58CBA6" w14:textId="77777777" w:rsidR="00FF218E" w:rsidRDefault="00FF218E" w:rsidP="00E655A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357C7EE2-6648-487D-8B01-868E7F09C513}"/>
    <w:embedBold r:id="rId2" w:fontKey="{F642C4C9-2C7F-4313-ACE7-F1C465B70790}"/>
    <w:embedItalic r:id="rId3" w:fontKey="{ACB485DA-108B-40D0-91BC-AC72AC524AD3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4" w:fontKey="{28921D93-2A66-4E89-92F4-EA38C506C3B0}"/>
    <w:embedBold r:id="rId5" w:fontKey="{3DD458B0-1C48-4A90-B6C9-0A191321FDB6}"/>
    <w:embedItalic r:id="rId6" w:fontKey="{E4D31467-A010-461B-B1AD-C4C3F1097093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7" w:fontKey="{E47257B2-DFC6-410D-B7A4-D878344A3E4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8" w:fontKey="{16523D15-CEF1-40CB-8B01-FA31767548EA}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  <w:embedRegular r:id="rId9" w:fontKey="{CA9AABA0-3B52-4BE6-A2D0-B9265737D8EF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10" w:fontKey="{716C4579-5B5A-4B61-B9E6-F3465A20CFDA}"/>
    <w:embedBold r:id="rId11" w:fontKey="{F7717A1D-3F8E-4666-91E7-B87E0A3B9416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6955AC1" w14:textId="088A04B9" w:rsidR="00582744" w:rsidRPr="00E81D15" w:rsidRDefault="00117983" w:rsidP="00921C64">
    <w:pPr>
      <w:pStyle w:val="Footer"/>
      <w:tabs>
        <w:tab w:val="clear" w:pos="9026"/>
      </w:tabs>
      <w:ind w:right="-1039" w:firstLine="4320"/>
      <w:jc w:val="center"/>
      <w:rPr>
        <w:rFonts w:ascii="Andika" w:hAnsi="Andika" w:cs="Andika"/>
        <w:sz w:val="18"/>
        <w:szCs w:val="18"/>
      </w:rPr>
    </w:pPr>
    <w:r>
      <w:rPr>
        <w:noProof/>
      </w:rPr>
      <w:drawing>
        <wp:anchor distT="0" distB="0" distL="114300" distR="114300" simplePos="0" relativeHeight="251658243" behindDoc="0" locked="0" layoutInCell="1" allowOverlap="1" wp14:anchorId="31E3DBAA" wp14:editId="47A10201">
          <wp:simplePos x="0" y="0"/>
          <wp:positionH relativeFrom="column">
            <wp:posOffset>-462013</wp:posOffset>
          </wp:positionH>
          <wp:positionV relativeFrom="paragraph">
            <wp:posOffset>-366395</wp:posOffset>
          </wp:positionV>
          <wp:extent cx="1440872" cy="634750"/>
          <wp:effectExtent l="0" t="0" r="6985" b="0"/>
          <wp:wrapNone/>
          <wp:docPr id="1463469446" name="Picture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440872" cy="634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82744" w:rsidRPr="00E81D15">
      <w:rPr>
        <w:rFonts w:ascii="Andika" w:hAnsi="Andika" w:cs="Andika"/>
        <w:sz w:val="18"/>
        <w:szCs w:val="18"/>
      </w:rPr>
      <w:t>Copyright Webskape Ltd – www.Emile-Education.com - 2026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44DB47F" w14:textId="77777777" w:rsidR="00FF218E" w:rsidRDefault="00FF218E" w:rsidP="00E655A0">
      <w:pPr>
        <w:spacing w:after="0" w:line="240" w:lineRule="auto"/>
      </w:pPr>
      <w:r>
        <w:separator/>
      </w:r>
    </w:p>
  </w:footnote>
  <w:footnote w:type="continuationSeparator" w:id="0">
    <w:p w14:paraId="349EAF5E" w14:textId="77777777" w:rsidR="00FF218E" w:rsidRDefault="00FF218E" w:rsidP="00E655A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FFE813F" w14:textId="77777777" w:rsidR="00582744" w:rsidRDefault="00FF218E">
    <w:pPr>
      <w:pStyle w:val="Header"/>
    </w:pPr>
    <w:r>
      <w:rPr>
        <w:noProof/>
      </w:rPr>
      <w:pict w14:anchorId="2510A179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7" o:spid="_x0000_s1025" type="#_x0000_t75" style="position:absolute;margin-left:0;margin-top:0;width:501.85pt;height:626.35pt;z-index:-251658238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81C508D" w14:textId="7C2A7F19" w:rsidR="00582744" w:rsidRDefault="00101078">
    <w:pPr>
      <w:pStyle w:val="Header"/>
    </w:pPr>
    <w:ins w:id="3" w:author="Glen Jones" w:date="2026-07-14T11:41:00Z" w16du:dateUtc="2026-07-14T10:41:00Z">
      <w:r>
        <w:rPr>
          <w:noProof/>
        </w:rPr>
        <w:drawing>
          <wp:anchor distT="0" distB="0" distL="114300" distR="114300" simplePos="0" relativeHeight="251660291" behindDoc="0" locked="0" layoutInCell="1" allowOverlap="1" wp14:anchorId="055ADBD8" wp14:editId="283CF6D7">
            <wp:simplePos x="0" y="0"/>
            <wp:positionH relativeFrom="column">
              <wp:posOffset>5039833</wp:posOffset>
            </wp:positionH>
            <wp:positionV relativeFrom="paragraph">
              <wp:posOffset>-298347</wp:posOffset>
            </wp:positionV>
            <wp:extent cx="1420495" cy="502350"/>
            <wp:effectExtent l="0" t="0" r="8255" b="0"/>
            <wp:wrapNone/>
            <wp:docPr id="206820271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8202712" name="Picture 2068202712"/>
                    <pic:cNvPicPr/>
                  </pic:nvPicPr>
                  <pic:blipFill>
                    <a:blip r:embed="rId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1420495" cy="50235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ins>
    <w:r w:rsidR="004E6AC3">
      <w:t>N</w:t>
    </w:r>
    <w:r w:rsidR="00122A22">
      <w:t>ame</w:t>
    </w:r>
    <w:r w:rsidR="004E6AC3">
      <w:t>:</w:t>
    </w:r>
    <w:r w:rsidR="000428FC">
      <w:t xml:space="preserve"> </w:t>
    </w:r>
    <w:r w:rsidR="004E6AC3">
      <w:t xml:space="preserve">_______________________________     </w:t>
    </w:r>
    <w:r w:rsidR="00122A22">
      <w:t>Date: _____________________________</w:t>
    </w:r>
    <w:r w:rsidR="00122A22">
      <w:br/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EA29C38" w14:textId="77777777" w:rsidR="00582744" w:rsidRDefault="00FF218E">
    <w:pPr>
      <w:pStyle w:val="Header"/>
    </w:pPr>
    <w:r>
      <w:rPr>
        <w:noProof/>
      </w:rPr>
      <w:pict w14:anchorId="5042CDDB">
        <v:shapetype id="_x0000_t75" coordsize="21600,21600" o:spt="75" o:preferrelative="t" path="m@4@5l@4@11@9@11@9@5xe" filled="f" stroked="f">
          <v:stroke joinstyle="miter"/>
          <v:formulas>
            <v:f eqn="if lineDrawn pixelLineWidth 0"/>
            <v:f eqn="sum @0 1 0"/>
            <v:f eqn="sum 0 0 @1"/>
            <v:f eqn="prod @2 1 2"/>
            <v:f eqn="prod @3 21600 pixelWidth"/>
            <v:f eqn="prod @3 21600 pixelHeight"/>
            <v:f eqn="sum @0 0 1"/>
            <v:f eqn="prod @6 1 2"/>
            <v:f eqn="prod @7 21600 pixelWidth"/>
            <v:f eqn="sum @8 21600 0"/>
            <v:f eqn="prod @7 21600 pixelHeight"/>
            <v:f eqn="sum @10 21600 0"/>
          </v:formulas>
          <v:path o:extrusionok="f" gradientshapeok="t" o:connecttype="rect"/>
          <o:lock v:ext="edit" aspectratio="t"/>
        </v:shapetype>
        <v:shape id="WordPictureWatermark641381656" o:spid="_x0000_s1026" type="#_x0000_t75" style="position:absolute;margin-left:0;margin-top:0;width:501.85pt;height:626.35pt;z-index:-251658239;mso-position-horizontal:center;mso-position-horizontal-relative:margin;mso-position-vertical:center;mso-position-vertical-relative:margin" o:allowincell="f">
          <v:imagedata r:id="rId1" o:title="Asset 9" gain="19661f" blacklevel="22938f"/>
          <w10:wrap anchorx="margin" anchory="margin"/>
        </v:shape>
      </w:pict>
    </w:r>
  </w:p>
</w:hdr>
</file>

<file path=word/people.xml><?xml version="1.0" encoding="utf-8"?>
<w15:peop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15:person w15:author="Glen Jones">
    <w15:presenceInfo w15:providerId="AD" w15:userId="S::glen@webskape.co.uk::e846aaca-4b24-4b13-b0d0-f2308e16b284"/>
  </w15:person>
</w15:people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50"/>
  <w:embedTrueTypeFonts/>
  <w:embedSystemFonts/>
  <w:revisionView w:insDel="0" w:formatting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655A0"/>
    <w:rsid w:val="000163AB"/>
    <w:rsid w:val="00022B03"/>
    <w:rsid w:val="000367B9"/>
    <w:rsid w:val="000428FC"/>
    <w:rsid w:val="00054BD6"/>
    <w:rsid w:val="00093ACA"/>
    <w:rsid w:val="000A128D"/>
    <w:rsid w:val="000B61C3"/>
    <w:rsid w:val="000B69D7"/>
    <w:rsid w:val="000D4190"/>
    <w:rsid w:val="000E7EC3"/>
    <w:rsid w:val="00101078"/>
    <w:rsid w:val="00117983"/>
    <w:rsid w:val="00122A22"/>
    <w:rsid w:val="001569CC"/>
    <w:rsid w:val="00164A53"/>
    <w:rsid w:val="0017173A"/>
    <w:rsid w:val="0018469D"/>
    <w:rsid w:val="001D5EEC"/>
    <w:rsid w:val="002237F6"/>
    <w:rsid w:val="00267139"/>
    <w:rsid w:val="00271DBC"/>
    <w:rsid w:val="002A48D8"/>
    <w:rsid w:val="002B05F6"/>
    <w:rsid w:val="002B6EB9"/>
    <w:rsid w:val="00324D44"/>
    <w:rsid w:val="00326DDA"/>
    <w:rsid w:val="003E752A"/>
    <w:rsid w:val="003F6FD8"/>
    <w:rsid w:val="00416632"/>
    <w:rsid w:val="004365A4"/>
    <w:rsid w:val="004B2050"/>
    <w:rsid w:val="004C3BEF"/>
    <w:rsid w:val="004C7EBE"/>
    <w:rsid w:val="004D2E7A"/>
    <w:rsid w:val="004E6AC3"/>
    <w:rsid w:val="004F7CED"/>
    <w:rsid w:val="00526D0F"/>
    <w:rsid w:val="00550043"/>
    <w:rsid w:val="0055255B"/>
    <w:rsid w:val="00556174"/>
    <w:rsid w:val="00577183"/>
    <w:rsid w:val="00582744"/>
    <w:rsid w:val="005D10BF"/>
    <w:rsid w:val="005E4033"/>
    <w:rsid w:val="005F3267"/>
    <w:rsid w:val="00605480"/>
    <w:rsid w:val="006515AE"/>
    <w:rsid w:val="00651A01"/>
    <w:rsid w:val="006729F9"/>
    <w:rsid w:val="0069265E"/>
    <w:rsid w:val="006A66FB"/>
    <w:rsid w:val="006C10B1"/>
    <w:rsid w:val="006D20AF"/>
    <w:rsid w:val="006F1BE9"/>
    <w:rsid w:val="007461F2"/>
    <w:rsid w:val="00746F3B"/>
    <w:rsid w:val="00782D50"/>
    <w:rsid w:val="007B089D"/>
    <w:rsid w:val="007E4389"/>
    <w:rsid w:val="00817A5F"/>
    <w:rsid w:val="0082289C"/>
    <w:rsid w:val="00871FD6"/>
    <w:rsid w:val="008A28C9"/>
    <w:rsid w:val="008A68B0"/>
    <w:rsid w:val="008C4DF2"/>
    <w:rsid w:val="008D0DE8"/>
    <w:rsid w:val="008D7B3D"/>
    <w:rsid w:val="008F39DB"/>
    <w:rsid w:val="008F6676"/>
    <w:rsid w:val="009078A4"/>
    <w:rsid w:val="0091715D"/>
    <w:rsid w:val="00921C64"/>
    <w:rsid w:val="00930FA9"/>
    <w:rsid w:val="00947136"/>
    <w:rsid w:val="00947249"/>
    <w:rsid w:val="00956943"/>
    <w:rsid w:val="00984C16"/>
    <w:rsid w:val="00987183"/>
    <w:rsid w:val="00995580"/>
    <w:rsid w:val="009963E9"/>
    <w:rsid w:val="009968BE"/>
    <w:rsid w:val="009A643E"/>
    <w:rsid w:val="009E101E"/>
    <w:rsid w:val="009E2165"/>
    <w:rsid w:val="009F04FE"/>
    <w:rsid w:val="009F6557"/>
    <w:rsid w:val="00A07F48"/>
    <w:rsid w:val="00A13873"/>
    <w:rsid w:val="00A37A96"/>
    <w:rsid w:val="00A51287"/>
    <w:rsid w:val="00A532F1"/>
    <w:rsid w:val="00A6116F"/>
    <w:rsid w:val="00A627FD"/>
    <w:rsid w:val="00AA3746"/>
    <w:rsid w:val="00AD3C7B"/>
    <w:rsid w:val="00AE0225"/>
    <w:rsid w:val="00AE1E41"/>
    <w:rsid w:val="00AE2F84"/>
    <w:rsid w:val="00AE4A46"/>
    <w:rsid w:val="00B00C9A"/>
    <w:rsid w:val="00B06410"/>
    <w:rsid w:val="00B641ED"/>
    <w:rsid w:val="00B66FD4"/>
    <w:rsid w:val="00B74C57"/>
    <w:rsid w:val="00B87F4F"/>
    <w:rsid w:val="00BA7117"/>
    <w:rsid w:val="00BB0846"/>
    <w:rsid w:val="00BB763B"/>
    <w:rsid w:val="00BC21D0"/>
    <w:rsid w:val="00C148AF"/>
    <w:rsid w:val="00C512B5"/>
    <w:rsid w:val="00CC0527"/>
    <w:rsid w:val="00D246A9"/>
    <w:rsid w:val="00D537E6"/>
    <w:rsid w:val="00D66630"/>
    <w:rsid w:val="00D94934"/>
    <w:rsid w:val="00DC1E9A"/>
    <w:rsid w:val="00DF5F64"/>
    <w:rsid w:val="00E028B4"/>
    <w:rsid w:val="00E167ED"/>
    <w:rsid w:val="00E24E6B"/>
    <w:rsid w:val="00E275D0"/>
    <w:rsid w:val="00E54BA5"/>
    <w:rsid w:val="00E655A0"/>
    <w:rsid w:val="00E75105"/>
    <w:rsid w:val="00E75427"/>
    <w:rsid w:val="00E75F62"/>
    <w:rsid w:val="00E81D15"/>
    <w:rsid w:val="00E84F91"/>
    <w:rsid w:val="00E94950"/>
    <w:rsid w:val="00EC54A0"/>
    <w:rsid w:val="00EF5EEF"/>
    <w:rsid w:val="00F06EE4"/>
    <w:rsid w:val="00F079D2"/>
    <w:rsid w:val="00F16D8D"/>
    <w:rsid w:val="00F330FE"/>
    <w:rsid w:val="00F515D7"/>
    <w:rsid w:val="00F63D75"/>
    <w:rsid w:val="00F7166E"/>
    <w:rsid w:val="00FD68F8"/>
    <w:rsid w:val="00FE070A"/>
    <w:rsid w:val="00FE1EC7"/>
    <w:rsid w:val="00FE3874"/>
    <w:rsid w:val="00FE4EBF"/>
    <w:rsid w:val="00FE6061"/>
    <w:rsid w:val="00FF21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6AFD03"/>
  <w15:chartTrackingRefBased/>
  <w15:docId w15:val="{85CD280A-4652-45A4-A388-11EA00D199A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74C57"/>
  </w:style>
  <w:style w:type="paragraph" w:styleId="Heading1">
    <w:name w:val="heading 1"/>
    <w:basedOn w:val="Normal"/>
    <w:next w:val="Normal"/>
    <w:link w:val="Heading1Char"/>
    <w:uiPriority w:val="9"/>
    <w:qFormat/>
    <w:rsid w:val="00E655A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E655A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E655A0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E655A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E655A0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E655A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E655A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E655A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E655A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E655A0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E655A0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E655A0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E655A0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E655A0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E655A0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E655A0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E655A0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E655A0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E655A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E655A0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E655A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E655A0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E655A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E655A0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E655A0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E655A0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E655A0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E655A0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E655A0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E655A0"/>
  </w:style>
  <w:style w:type="paragraph" w:styleId="Footer">
    <w:name w:val="footer"/>
    <w:basedOn w:val="Normal"/>
    <w:link w:val="FooterChar"/>
    <w:uiPriority w:val="99"/>
    <w:unhideWhenUsed/>
    <w:rsid w:val="00E655A0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E655A0"/>
  </w:style>
  <w:style w:type="character" w:styleId="Hyperlink">
    <w:name w:val="Hyperlink"/>
    <w:basedOn w:val="DefaultParagraphFont"/>
    <w:uiPriority w:val="99"/>
    <w:unhideWhenUsed/>
    <w:rsid w:val="00E655A0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655A0"/>
    <w:rPr>
      <w:color w:val="605E5C"/>
      <w:shd w:val="clear" w:color="auto" w:fill="E1DFDD"/>
    </w:rPr>
  </w:style>
  <w:style w:type="table" w:styleId="TableGrid">
    <w:name w:val="Table Grid"/>
    <w:basedOn w:val="TableNormal"/>
    <w:uiPriority w:val="39"/>
    <w:rsid w:val="00E655A0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E655A0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paragraph" w:styleId="HTMLPreformatted">
    <w:name w:val="HTML Preformatted"/>
    <w:basedOn w:val="Normal"/>
    <w:link w:val="HTMLPreformattedChar"/>
    <w:uiPriority w:val="99"/>
    <w:semiHidden/>
    <w:unhideWhenUsed/>
    <w:rsid w:val="00F079D2"/>
    <w:pPr>
      <w:spacing w:after="0" w:line="240" w:lineRule="auto"/>
    </w:pPr>
    <w:rPr>
      <w:rFonts w:ascii="Consolas" w:hAnsi="Consolas"/>
      <w:sz w:val="20"/>
      <w:szCs w:val="20"/>
    </w:rPr>
  </w:style>
  <w:style w:type="character" w:customStyle="1" w:styleId="HTMLPreformattedChar">
    <w:name w:val="HTML Preformatted Char"/>
    <w:basedOn w:val="DefaultParagraphFont"/>
    <w:link w:val="HTMLPreformatted"/>
    <w:uiPriority w:val="99"/>
    <w:semiHidden/>
    <w:rsid w:val="00F079D2"/>
    <w:rPr>
      <w:rFonts w:ascii="Consolas" w:hAnsi="Consolas"/>
      <w:sz w:val="20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064986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41735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header" Target="header3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header" Target="header2.xml"/><Relationship Id="rId5" Type="http://schemas.openxmlformats.org/officeDocument/2006/relationships/footnotes" Target="footnotes.xml"/><Relationship Id="rId15" Type="http://schemas.microsoft.com/office/2011/relationships/people" Target="people.xml"/><Relationship Id="rId10" Type="http://schemas.openxmlformats.org/officeDocument/2006/relationships/header" Target="header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fontTable" Target="fontTable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11" Type="http://schemas.openxmlformats.org/officeDocument/2006/relationships/font" Target="fonts/font11.odttf"/><Relationship Id="rId5" Type="http://schemas.openxmlformats.org/officeDocument/2006/relationships/font" Target="fonts/font5.odttf"/><Relationship Id="rId10" Type="http://schemas.openxmlformats.org/officeDocument/2006/relationships/font" Target="fonts/font10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6F8E018F-FB91-4F33-9B50-8E3826A7038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51</Words>
  <Characters>296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346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2</cp:revision>
  <dcterms:created xsi:type="dcterms:W3CDTF">2026-07-27T10:17:00Z</dcterms:created>
  <dcterms:modified xsi:type="dcterms:W3CDTF">2026-07-27T10:17:00Z</dcterms:modified>
</cp:coreProperties>
</file>